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578B8D8F"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sidR="005E020C">
        <w:rPr>
          <w:b/>
          <w:noProof/>
          <w:sz w:val="24"/>
        </w:rPr>
        <w:t>bis</w:t>
      </w:r>
      <w:r>
        <w:rPr>
          <w:b/>
          <w:i/>
          <w:noProof/>
          <w:sz w:val="28"/>
        </w:rPr>
        <w:tab/>
      </w:r>
      <w:r w:rsidRPr="00923B30">
        <w:rPr>
          <w:b/>
          <w:i/>
          <w:noProof/>
          <w:sz w:val="28"/>
        </w:rPr>
        <w:t>R2-19</w:t>
      </w:r>
      <w:r w:rsidR="00923B30" w:rsidRPr="00923B30">
        <w:rPr>
          <w:b/>
          <w:i/>
          <w:noProof/>
          <w:sz w:val="28"/>
        </w:rPr>
        <w:t>1</w:t>
      </w:r>
      <w:r w:rsidR="009418D7">
        <w:rPr>
          <w:b/>
          <w:i/>
          <w:noProof/>
          <w:sz w:val="28"/>
        </w:rPr>
        <w:t>2768</w:t>
      </w:r>
    </w:p>
    <w:p w14:paraId="486C3271" w14:textId="19298783" w:rsidR="00C76208" w:rsidRDefault="005E020C" w:rsidP="00C76208">
      <w:pPr>
        <w:pStyle w:val="CRCoverPage"/>
        <w:outlineLvl w:val="0"/>
        <w:rPr>
          <w:b/>
          <w:noProof/>
          <w:sz w:val="24"/>
        </w:rPr>
      </w:pPr>
      <w:r>
        <w:rPr>
          <w:b/>
          <w:noProof/>
          <w:sz w:val="24"/>
        </w:rPr>
        <w:t>Chongqing</w:t>
      </w:r>
      <w:r w:rsidR="00C76208" w:rsidRPr="00E35BCD">
        <w:rPr>
          <w:b/>
          <w:noProof/>
          <w:sz w:val="24"/>
        </w:rPr>
        <w:t>, C</w:t>
      </w:r>
      <w:r>
        <w:rPr>
          <w:b/>
          <w:noProof/>
          <w:sz w:val="24"/>
        </w:rPr>
        <w:t>hina, 14th – 18</w:t>
      </w:r>
      <w:r w:rsidR="00C76208" w:rsidRPr="00E35BCD">
        <w:rPr>
          <w:b/>
          <w:noProof/>
          <w:sz w:val="24"/>
        </w:rPr>
        <w:t xml:space="preserve">th </w:t>
      </w:r>
      <w:r>
        <w:rPr>
          <w:b/>
          <w:noProof/>
          <w:sz w:val="24"/>
        </w:rPr>
        <w:t>October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780CFDC6" w:rsidR="00C76208" w:rsidRPr="00410371" w:rsidRDefault="009418D7" w:rsidP="0097791D">
            <w:pPr>
              <w:pStyle w:val="CRCoverPage"/>
              <w:spacing w:after="0"/>
              <w:rPr>
                <w:noProof/>
              </w:rPr>
            </w:pPr>
            <w:r w:rsidRPr="009418D7">
              <w:rPr>
                <w:b/>
                <w:noProof/>
                <w:sz w:val="28"/>
              </w:rPr>
              <w:t>1274</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16B5474" w:rsidR="00C76208" w:rsidRPr="00410371" w:rsidRDefault="00923B30" w:rsidP="0097791D">
            <w:pPr>
              <w:pStyle w:val="CRCoverPage"/>
              <w:spacing w:after="0"/>
              <w:jc w:val="center"/>
              <w:rPr>
                <w:b/>
                <w:noProof/>
              </w:rPr>
            </w:pPr>
            <w:r>
              <w:rPr>
                <w:b/>
                <w:noProof/>
              </w:rPr>
              <w:t>-</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228CCBD4"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2531A35D" w:rsidR="00C76208" w:rsidRDefault="000C0808" w:rsidP="000C0808">
            <w:pPr>
              <w:pStyle w:val="CRCoverPage"/>
              <w:spacing w:after="0"/>
              <w:ind w:left="100"/>
              <w:rPr>
                <w:noProof/>
              </w:rPr>
            </w:pPr>
            <w:r>
              <w:rPr>
                <w:noProof/>
              </w:rPr>
              <w:t>Correction on absence of gapPurpose</w:t>
            </w:r>
            <w:bookmarkStart w:id="2" w:name="_GoBack"/>
            <w:bookmarkEnd w:id="2"/>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2ADBE798" w:rsidR="00C76208" w:rsidRDefault="005E020C" w:rsidP="000C0808">
            <w:pPr>
              <w:pStyle w:val="CRCoverPage"/>
              <w:spacing w:after="0"/>
              <w:ind w:left="100"/>
              <w:rPr>
                <w:noProof/>
              </w:rPr>
            </w:pPr>
            <w:r>
              <w:t>ZTE Corporation, Sanechips</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r>
              <w:t>R2</w:t>
            </w:r>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r w:rsidRPr="0097791D">
              <w:t>NR_newRAT-Core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309B3124" w:rsidR="00C76208" w:rsidRPr="00C76208" w:rsidRDefault="00C76208" w:rsidP="00A254C7">
            <w:pPr>
              <w:pStyle w:val="CRCoverPage"/>
              <w:spacing w:after="0"/>
              <w:rPr>
                <w:noProof/>
                <w:highlight w:val="yellow"/>
              </w:rPr>
            </w:pPr>
            <w:r>
              <w:rPr>
                <w:noProof/>
              </w:rPr>
              <w:t xml:space="preserve"> </w:t>
            </w:r>
            <w:r w:rsidRPr="0097791D">
              <w:rPr>
                <w:noProof/>
              </w:rPr>
              <w:t>2019-</w:t>
            </w:r>
            <w:r w:rsidR="00A254C7">
              <w:rPr>
                <w:noProof/>
              </w:rPr>
              <w:t>10</w:t>
            </w:r>
            <w:r w:rsidR="0017538F">
              <w:rPr>
                <w:noProof/>
              </w:rPr>
              <w:t>-03</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30C" w14:textId="470C3ECD" w:rsidR="000C0808" w:rsidRDefault="000C0808" w:rsidP="00AE3186">
            <w:pPr>
              <w:pStyle w:val="CRCoverPage"/>
              <w:ind w:left="100"/>
              <w:rPr>
                <w:noProof/>
              </w:rPr>
            </w:pPr>
            <w:r>
              <w:rPr>
                <w:noProof/>
              </w:rPr>
              <w:t>For gap coordination between MN and SN, following MeasConfigMN is defined In CG-ConfigInfo in TS38.331. And the gapPurpose field is used to indicate the gap type (e.g. perUE, perFR) of measGapConfig.</w:t>
            </w:r>
          </w:p>
          <w:p w14:paraId="23995C8C" w14:textId="77777777" w:rsidR="000C0808" w:rsidRPr="00A047D1" w:rsidRDefault="000C0808" w:rsidP="000C0808">
            <w:pPr>
              <w:pStyle w:val="PL"/>
            </w:pPr>
            <w:r w:rsidRPr="00A047D1">
              <w:t>MeasConfigMN ::= SEQUENCE {</w:t>
            </w:r>
          </w:p>
          <w:p w14:paraId="4D801DB5" w14:textId="77777777" w:rsidR="000C0808" w:rsidRPr="00A047D1" w:rsidRDefault="000C0808" w:rsidP="000C0808">
            <w:pPr>
              <w:pStyle w:val="PL"/>
            </w:pPr>
            <w:r w:rsidRPr="00A047D1">
              <w:t xml:space="preserve">    measuredFrequenciesMN               SEQUENCE (SIZE (1..maxMeasFreqsMN)) OF NR-FreqInfo        OPTIONAL,</w:t>
            </w:r>
          </w:p>
          <w:p w14:paraId="47008118" w14:textId="77777777" w:rsidR="000C0808" w:rsidRPr="00A047D1" w:rsidRDefault="000C0808" w:rsidP="000C0808">
            <w:pPr>
              <w:pStyle w:val="PL"/>
            </w:pPr>
            <w:r w:rsidRPr="00A047D1">
              <w:t xml:space="preserve">    measGapConfig                       SetupRelease { GapConfig }                                OPTIONAL,</w:t>
            </w:r>
          </w:p>
          <w:p w14:paraId="79655579" w14:textId="77777777" w:rsidR="000C0808" w:rsidRPr="00A047D1" w:rsidRDefault="000C0808" w:rsidP="000C0808">
            <w:pPr>
              <w:pStyle w:val="PL"/>
            </w:pPr>
            <w:r w:rsidRPr="00A047D1">
              <w:t xml:space="preserve">    </w:t>
            </w:r>
            <w:r w:rsidRPr="000C0808">
              <w:rPr>
                <w:highlight w:val="yellow"/>
              </w:rPr>
              <w:t>gapPurpose</w:t>
            </w:r>
            <w:r w:rsidRPr="00A047D1">
              <w:t xml:space="preserve">                          ENUMERATED {perUE, perFR1}                                OPTIONAL,</w:t>
            </w:r>
          </w:p>
          <w:p w14:paraId="3F8D0868" w14:textId="77777777" w:rsidR="000C0808" w:rsidRPr="00A047D1" w:rsidRDefault="000C0808" w:rsidP="000C0808">
            <w:pPr>
              <w:pStyle w:val="PL"/>
            </w:pPr>
            <w:r w:rsidRPr="00A047D1">
              <w:t xml:space="preserve">    ...,</w:t>
            </w:r>
          </w:p>
          <w:p w14:paraId="20884497" w14:textId="77777777" w:rsidR="000C0808" w:rsidRPr="00A047D1" w:rsidRDefault="000C0808" w:rsidP="000C0808">
            <w:pPr>
              <w:pStyle w:val="PL"/>
            </w:pPr>
            <w:r w:rsidRPr="00A047D1">
              <w:t xml:space="preserve">    [[ measGapConfigFR2                 SetupRelease { GapConfig }                                OPTIONAL</w:t>
            </w:r>
          </w:p>
          <w:p w14:paraId="26BC2149" w14:textId="77777777" w:rsidR="000C0808" w:rsidRPr="00A047D1" w:rsidRDefault="000C0808" w:rsidP="000C0808">
            <w:pPr>
              <w:pStyle w:val="PL"/>
            </w:pPr>
            <w:r w:rsidRPr="00A047D1">
              <w:t xml:space="preserve">    ]]</w:t>
            </w:r>
          </w:p>
          <w:p w14:paraId="1A55AB7D" w14:textId="77777777" w:rsidR="000C0808" w:rsidRPr="00A047D1" w:rsidRDefault="000C0808" w:rsidP="000C0808">
            <w:pPr>
              <w:pStyle w:val="PL"/>
            </w:pPr>
          </w:p>
          <w:p w14:paraId="63A09633" w14:textId="77777777" w:rsidR="000C0808" w:rsidRPr="00A047D1" w:rsidRDefault="000C0808" w:rsidP="000C0808">
            <w:pPr>
              <w:pStyle w:val="PL"/>
            </w:pPr>
            <w:r w:rsidRPr="00A047D1">
              <w:t>}</w:t>
            </w:r>
          </w:p>
          <w:p w14:paraId="5C35D6A7" w14:textId="193747AD" w:rsidR="00D10560" w:rsidRDefault="00D10560" w:rsidP="000C0808">
            <w:pPr>
              <w:pStyle w:val="CRCoverPage"/>
              <w:rPr>
                <w:noProof/>
              </w:rPr>
            </w:pPr>
            <w:r>
              <w:rPr>
                <w:noProof/>
              </w:rPr>
              <w:t xml:space="preserve"> Based on the description in section 11.2.3, once the MN has delivered perUE or FR1 gap configuration to SN side, the measGapConfig field can be omited in inter-node message, which implies that delta configuration is supported for this field</w:t>
            </w:r>
            <w:r w:rsidR="00AE3186">
              <w:rPr>
                <w:noProof/>
              </w:rPr>
              <w:t>.</w:t>
            </w:r>
          </w:p>
          <w:p w14:paraId="3B00CCF0" w14:textId="764B2D91" w:rsidR="005F2BB8" w:rsidRDefault="00D10560" w:rsidP="009418D7">
            <w:pPr>
              <w:pStyle w:val="CRCoverPage"/>
              <w:rPr>
                <w:noProof/>
              </w:rPr>
            </w:pPr>
            <w:r>
              <w:rPr>
                <w:noProof/>
              </w:rPr>
              <w:t xml:space="preserve"> On sake of this, it does not make sense to mandate including gapPurpose field in inter-node message. And the absence of gapPurpose cause no ambiguity of inter-node operability. In addition, in most cases (e.g. per-UE gap case, or MN configures no FR2 measurement), the measureFrequenciesMN field will also be absent, then it </w:t>
            </w:r>
            <w:r w:rsidR="009418D7">
              <w:rPr>
                <w:noProof/>
              </w:rPr>
              <w:t>is</w:t>
            </w:r>
            <w:r>
              <w:rPr>
                <w:noProof/>
              </w:rPr>
              <w:t xml:space="preserve"> </w:t>
            </w:r>
            <w:r w:rsidR="005F2BB8">
              <w:rPr>
                <w:noProof/>
              </w:rPr>
              <w:t>unreasonable</w:t>
            </w:r>
            <w:r>
              <w:rPr>
                <w:noProof/>
              </w:rPr>
              <w:t xml:space="preserve"> </w:t>
            </w:r>
            <w:r w:rsidR="005F2BB8">
              <w:rPr>
                <w:noProof/>
              </w:rPr>
              <w:t>by</w:t>
            </w:r>
            <w:r>
              <w:rPr>
                <w:noProof/>
              </w:rPr>
              <w:t xml:space="preserve"> only includ</w:t>
            </w:r>
            <w:r w:rsidR="005F2BB8">
              <w:rPr>
                <w:noProof/>
              </w:rPr>
              <w:t>ing</w:t>
            </w:r>
            <w:r>
              <w:rPr>
                <w:noProof/>
              </w:rPr>
              <w:t xml:space="preserve"> gapPurpose field in MeasConfigMN structure</w:t>
            </w:r>
            <w:r w:rsidR="005F2BB8">
              <w:rPr>
                <w:noProof/>
              </w:rPr>
              <w:t xml:space="preserve"> in inter-node signallings</w:t>
            </w:r>
            <w:r>
              <w:rPr>
                <w:noProof/>
              </w:rPr>
              <w:t>.</w:t>
            </w:r>
            <w:r w:rsidR="005F2BB8">
              <w:rPr>
                <w:noProof/>
              </w:rPr>
              <w:t xml:space="preserv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B2D38" w14:textId="1908697C" w:rsidR="0097791D" w:rsidRDefault="0097791D" w:rsidP="0097791D">
            <w:pPr>
              <w:pStyle w:val="CRCoverPage"/>
              <w:spacing w:after="0"/>
              <w:ind w:left="100"/>
              <w:rPr>
                <w:noProof/>
              </w:rPr>
            </w:pPr>
          </w:p>
          <w:p w14:paraId="4FBB1104" w14:textId="08E374E7" w:rsidR="0080288A" w:rsidRDefault="00AE3186" w:rsidP="005F2BB8">
            <w:pPr>
              <w:pStyle w:val="CRCoverPage"/>
              <w:ind w:left="100"/>
              <w:rPr>
                <w:noProof/>
              </w:rPr>
            </w:pPr>
            <w:r>
              <w:rPr>
                <w:noProof/>
              </w:rPr>
              <w:t xml:space="preserve">1. </w:t>
            </w:r>
            <w:r w:rsidR="005F2BB8">
              <w:rPr>
                <w:noProof/>
              </w:rPr>
              <w:t>Adding “- gapPurpose” field in the exception list in 11.2.3</w:t>
            </w:r>
            <w:r w:rsidR="0080288A">
              <w:rPr>
                <w:noProof/>
              </w:rPr>
              <w:t xml:space="preserve">.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0197AA53" w14:textId="77777777" w:rsidR="00C76208" w:rsidRPr="0097791D"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MR-DC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6D0EBE18"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w:t>
            </w:r>
            <w:r w:rsidR="005F2BB8">
              <w:rPr>
                <w:noProof/>
                <w:lang w:eastAsia="zh-TW"/>
              </w:rPr>
              <w:t>and has no impact to UE side</w:t>
            </w:r>
            <w:r w:rsidR="0080288A">
              <w:rPr>
                <w:noProof/>
                <w:lang w:eastAsia="zh-TW"/>
              </w:rPr>
              <w:t>.</w:t>
            </w:r>
            <w:r w:rsidR="004C0B02">
              <w:rPr>
                <w:noProof/>
                <w:lang w:eastAsia="zh-TW"/>
              </w:rPr>
              <w:t xml:space="preserve"> </w:t>
            </w:r>
          </w:p>
          <w:p w14:paraId="699F8059" w14:textId="54835316" w:rsidR="004C0B02" w:rsidRDefault="004C0B02" w:rsidP="004C0B02">
            <w:pPr>
              <w:pStyle w:val="CRCoverPage"/>
              <w:numPr>
                <w:ilvl w:val="0"/>
                <w:numId w:val="941"/>
              </w:numPr>
              <w:spacing w:after="0"/>
              <w:rPr>
                <w:noProof/>
                <w:lang w:eastAsia="zh-TW"/>
              </w:rPr>
            </w:pPr>
            <w:r>
              <w:rPr>
                <w:noProof/>
                <w:lang w:eastAsia="zh-TW"/>
              </w:rPr>
              <w:t>If the sending node is impementated according to the CR, and the receiving node is not, the receiving node may consider the gapPurpose field should be mandate indicated when gap is configured, and assume the CG-ConfigInfo</w:t>
            </w:r>
            <w:r w:rsidR="00E601C4">
              <w:rPr>
                <w:noProof/>
                <w:lang w:eastAsia="zh-TW"/>
              </w:rPr>
              <w:t xml:space="preserve"> message</w:t>
            </w:r>
            <w:r>
              <w:rPr>
                <w:noProof/>
                <w:lang w:eastAsia="zh-TW"/>
              </w:rPr>
              <w:t xml:space="preserve"> is invalid;</w:t>
            </w:r>
          </w:p>
          <w:p w14:paraId="2C69155C" w14:textId="10148D0A" w:rsidR="004C0B02" w:rsidRDefault="004C0B02" w:rsidP="004C0B02">
            <w:pPr>
              <w:pStyle w:val="CRCoverPage"/>
              <w:numPr>
                <w:ilvl w:val="0"/>
                <w:numId w:val="941"/>
              </w:numPr>
              <w:spacing w:after="0"/>
              <w:rPr>
                <w:noProof/>
                <w:lang w:eastAsia="zh-TW"/>
              </w:rPr>
            </w:pPr>
            <w:r>
              <w:rPr>
                <w:noProof/>
                <w:lang w:eastAsia="zh-TW"/>
              </w:rPr>
              <w:t>If the receiving node is implementated according to the CR, and the sending node is not, there is no inter-operability issue.</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525EB63A" w:rsidR="00C76208" w:rsidRDefault="0097791D" w:rsidP="00442ADF">
            <w:pPr>
              <w:pStyle w:val="CRCoverPage"/>
              <w:spacing w:after="0"/>
              <w:ind w:left="100"/>
              <w:rPr>
                <w:noProof/>
              </w:rPr>
            </w:pPr>
            <w:r>
              <w:rPr>
                <w:noProof/>
              </w:rPr>
              <w:t>If the CR is not approved</w:t>
            </w:r>
            <w:r w:rsidR="0080288A">
              <w:rPr>
                <w:noProof/>
              </w:rPr>
              <w:t xml:space="preserve">, </w:t>
            </w:r>
            <w:r w:rsidR="005F2BB8">
              <w:rPr>
                <w:noProof/>
              </w:rPr>
              <w:t xml:space="preserve">it is unclear whether </w:t>
            </w:r>
            <w:r w:rsidR="009C4C74">
              <w:rPr>
                <w:noProof/>
              </w:rPr>
              <w:t xml:space="preserve">the </w:t>
            </w:r>
            <w:r w:rsidR="005F2BB8">
              <w:rPr>
                <w:noProof/>
              </w:rPr>
              <w:t xml:space="preserve">MN can omit the gapPurpose field </w:t>
            </w:r>
            <w:r w:rsidR="009C4C74">
              <w:rPr>
                <w:noProof/>
              </w:rPr>
              <w:t xml:space="preserve">in CG-ConfigInfo message </w:t>
            </w:r>
            <w:r w:rsidR="005F2BB8">
              <w:rPr>
                <w:noProof/>
              </w:rPr>
              <w:t xml:space="preserve">evenif the gap configuration </w:t>
            </w:r>
            <w:r w:rsidR="00442ADF">
              <w:rPr>
                <w:noProof/>
              </w:rPr>
              <w:t>has no</w:t>
            </w:r>
            <w:r w:rsidR="005F2BB8">
              <w:rPr>
                <w:noProof/>
              </w:rPr>
              <w:t xml:space="preserve"> change</w:t>
            </w:r>
            <w:r>
              <w:rPr>
                <w:noProof/>
              </w:rPr>
              <w:t>.</w:t>
            </w:r>
            <w:r w:rsidR="007521D4">
              <w:rPr>
                <w:noProof/>
              </w:rPr>
              <w:t xml:space="preserve"> And it </w:t>
            </w:r>
            <w:r w:rsidR="009418D7">
              <w:rPr>
                <w:noProof/>
              </w:rPr>
              <w:t>is</w:t>
            </w:r>
            <w:r w:rsidR="007521D4">
              <w:rPr>
                <w:noProof/>
              </w:rPr>
              <w:t xml:space="preserve"> unreasonable by always including </w:t>
            </w:r>
            <w:r w:rsidR="009C4C74">
              <w:rPr>
                <w:noProof/>
              </w:rPr>
              <w:t xml:space="preserve">a </w:t>
            </w:r>
            <w:r w:rsidR="007521D4">
              <w:rPr>
                <w:noProof/>
              </w:rPr>
              <w:t>single gapPurpose field in MeasConfigSN.</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095551E7" w:rsidR="00C76208" w:rsidRDefault="0097791D" w:rsidP="0097791D">
            <w:pPr>
              <w:pStyle w:val="CRCoverPage"/>
              <w:spacing w:after="0"/>
              <w:ind w:left="100"/>
              <w:rPr>
                <w:noProof/>
              </w:rPr>
            </w:pPr>
            <w:r>
              <w:rPr>
                <w:noProof/>
              </w:rPr>
              <w:t>11.2.</w:t>
            </w:r>
            <w:r w:rsidR="00116DB6">
              <w:rPr>
                <w:noProof/>
              </w:rPr>
              <w:t>3</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6AD15090" w:rsidR="00C76208" w:rsidRDefault="007521D4" w:rsidP="0097791D">
            <w:pPr>
              <w:pStyle w:val="CRCoverPage"/>
              <w:spacing w:after="0"/>
              <w:ind w:left="99"/>
              <w:rPr>
                <w:noProof/>
              </w:rPr>
            </w:pPr>
            <w:r>
              <w:rPr>
                <w:noProof/>
              </w:rPr>
              <w:t xml:space="preserve"> </w:t>
            </w: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2C0F6AA9" w:rsidR="00F15FBE" w:rsidRPr="00F15FBE" w:rsidRDefault="000C0808"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p>
    <w:p w14:paraId="2BBAEFC1" w14:textId="77777777" w:rsidR="000C0808" w:rsidRPr="0096519C" w:rsidRDefault="000C0808" w:rsidP="000C0808">
      <w:pPr>
        <w:pStyle w:val="3"/>
        <w:rPr>
          <w:rFonts w:eastAsia="Yu Mincho"/>
          <w:lang w:val="en-GB" w:eastAsia="ja-JP"/>
        </w:rPr>
      </w:pPr>
      <w:bookmarkStart w:id="4" w:name="_Toc20426262"/>
      <w:bookmarkStart w:id="5" w:name="_Toc12718545"/>
      <w:r w:rsidRPr="0096519C">
        <w:rPr>
          <w:rFonts w:eastAsia="Yu Mincho"/>
          <w:lang w:val="en-GB" w:eastAsia="ja-JP"/>
        </w:rPr>
        <w:t>11.2.3</w:t>
      </w:r>
      <w:r w:rsidRPr="0096519C">
        <w:rPr>
          <w:rFonts w:eastAsia="Yu Mincho"/>
          <w:lang w:val="en-GB" w:eastAsia="ja-JP"/>
        </w:rPr>
        <w:tab/>
        <w:t>Mandatory information in inter-node RRC messages</w:t>
      </w:r>
      <w:bookmarkEnd w:id="4"/>
    </w:p>
    <w:p w14:paraId="3D8C7D87" w14:textId="77777777" w:rsidR="000C0808" w:rsidRPr="0096519C" w:rsidRDefault="000C0808" w:rsidP="000C0808">
      <w:pPr>
        <w:rPr>
          <w:rFonts w:eastAsia="Yu Mincho"/>
        </w:rPr>
      </w:pPr>
      <w:r w:rsidRPr="0096519C">
        <w:rPr>
          <w:rFonts w:eastAsia="Yu Mincho"/>
        </w:rPr>
        <w:t xml:space="preserve">For the </w:t>
      </w:r>
      <w:r w:rsidRPr="0096519C">
        <w:rPr>
          <w:rFonts w:eastAsia="Yu Mincho"/>
          <w:i/>
        </w:rPr>
        <w:t>AS-Config</w:t>
      </w:r>
      <w:r w:rsidRPr="0096519C">
        <w:rPr>
          <w:rFonts w:eastAsia="Yu Mincho"/>
        </w:rPr>
        <w:t xml:space="preserve"> transferred within the </w:t>
      </w:r>
      <w:r w:rsidRPr="0096519C">
        <w:rPr>
          <w:rFonts w:eastAsia="Yu Mincho"/>
          <w:i/>
        </w:rPr>
        <w:t>HandoverPreparationInformation</w:t>
      </w:r>
      <w:r w:rsidRPr="0096519C">
        <w:rPr>
          <w:rFonts w:eastAsia="Yu Mincho"/>
        </w:rPr>
        <w:t>:</w:t>
      </w:r>
    </w:p>
    <w:p w14:paraId="51B889A5" w14:textId="77777777" w:rsidR="000C0808" w:rsidRPr="0096519C" w:rsidRDefault="000C0808" w:rsidP="000C0808">
      <w:pPr>
        <w:pStyle w:val="B1"/>
        <w:rPr>
          <w:rFonts w:eastAsia="Yu Mincho"/>
          <w:lang w:val="en-GB"/>
        </w:rPr>
      </w:pPr>
      <w:r w:rsidRPr="0096519C">
        <w:rPr>
          <w:rFonts w:eastAsia="Yu Mincho"/>
          <w:lang w:val="en-GB" w:eastAsia="ja-JP"/>
        </w:rPr>
        <w:t>-</w:t>
      </w:r>
      <w:r w:rsidRPr="0096519C">
        <w:rPr>
          <w:rFonts w:eastAsia="Yu Mincho"/>
          <w:lang w:val="en-GB" w:eastAsia="ja-JP"/>
        </w:rPr>
        <w:tab/>
        <w:t xml:space="preserve">The source node </w:t>
      </w:r>
      <w:r w:rsidRPr="0096519C">
        <w:rPr>
          <w:rFonts w:eastAsia="Yu Mincho"/>
          <w:lang w:val="en-GB"/>
        </w:rPr>
        <w:t xml:space="preserve">shall include all fields necessary to </w:t>
      </w:r>
      <w:r w:rsidRPr="0096519C">
        <w:rPr>
          <w:rFonts w:eastAsia="Yu Mincho"/>
          <w:lang w:val="en-GB" w:eastAsia="ja-JP"/>
        </w:rPr>
        <w:t>reflect</w:t>
      </w:r>
      <w:r w:rsidRPr="0096519C">
        <w:rPr>
          <w:rFonts w:eastAsia="Yu Mincho"/>
          <w:lang w:val="en-GB"/>
        </w:rPr>
        <w:t xml:space="preserve"> the AS </w:t>
      </w:r>
      <w:r w:rsidRPr="0096519C">
        <w:rPr>
          <w:rFonts w:eastAsia="Yu Mincho"/>
          <w:lang w:val="en-GB" w:eastAsia="ja-JP"/>
        </w:rPr>
        <w:t>configuration</w:t>
      </w:r>
      <w:r w:rsidRPr="0096519C">
        <w:rPr>
          <w:rFonts w:eastAsia="Yu Mincho"/>
          <w:lang w:val="en-GB"/>
        </w:rPr>
        <w:t xml:space="preserve"> </w:t>
      </w:r>
      <w:r w:rsidRPr="0096519C">
        <w:rPr>
          <w:rFonts w:eastAsia="Yu Mincho"/>
          <w:lang w:val="en-GB" w:eastAsia="ja-JP"/>
        </w:rPr>
        <w:t>of</w:t>
      </w:r>
      <w:r w:rsidRPr="0096519C">
        <w:rPr>
          <w:rFonts w:eastAsia="Yu Mincho"/>
          <w:lang w:val="en-GB"/>
        </w:rPr>
        <w:t xml:space="preserve"> the UE. For </w:t>
      </w:r>
      <w:r w:rsidRPr="0096519C">
        <w:rPr>
          <w:rFonts w:eastAsia="Yu Mincho"/>
          <w:i/>
          <w:lang w:val="en-GB"/>
        </w:rPr>
        <w:t>RRCReconfiguration</w:t>
      </w:r>
      <w:r w:rsidRPr="0096519C">
        <w:rPr>
          <w:rFonts w:eastAsia="Yu Mincho"/>
          <w:lang w:val="en-GB"/>
        </w:rPr>
        <w:t xml:space="preserve"> included in the field </w:t>
      </w:r>
      <w:r w:rsidRPr="0096519C">
        <w:rPr>
          <w:rFonts w:eastAsia="Yu Mincho"/>
          <w:i/>
          <w:lang w:val="en-GB"/>
        </w:rPr>
        <w:t>rrcReconfiguration</w:t>
      </w:r>
      <w:r w:rsidRPr="0096519C">
        <w:rPr>
          <w:rFonts w:eastAsia="Yu Mincho"/>
          <w:lang w:val="en-GB"/>
        </w:rPr>
        <w:t xml:space="preserve">, </w:t>
      </w:r>
      <w:r w:rsidRPr="0096519C">
        <w:rPr>
          <w:rFonts w:eastAsia="Yu Mincho"/>
          <w:i/>
          <w:lang w:val="en-GB"/>
        </w:rPr>
        <w:t>ReconfigurationWithSync</w:t>
      </w:r>
      <w:r w:rsidRPr="0096519C">
        <w:rPr>
          <w:rFonts w:eastAsia="Yu Mincho"/>
          <w:lang w:val="en-GB"/>
        </w:rPr>
        <w:t xml:space="preserve"> is included with only the mandatory subfields (e.g. </w:t>
      </w:r>
      <w:r w:rsidRPr="0096519C">
        <w:rPr>
          <w:rFonts w:eastAsia="Yu Mincho"/>
          <w:i/>
          <w:lang w:val="en-GB"/>
        </w:rPr>
        <w:t>newUE-Identity</w:t>
      </w:r>
      <w:r w:rsidRPr="0096519C">
        <w:rPr>
          <w:rFonts w:eastAsia="Yu Mincho"/>
          <w:lang w:val="en-GB"/>
        </w:rPr>
        <w:t xml:space="preserve"> and </w:t>
      </w:r>
      <w:r w:rsidRPr="0096519C">
        <w:rPr>
          <w:rFonts w:eastAsia="Yu Mincho"/>
          <w:i/>
          <w:lang w:val="en-GB"/>
        </w:rPr>
        <w:t>t304</w:t>
      </w:r>
      <w:r w:rsidRPr="0096519C">
        <w:rPr>
          <w:rFonts w:eastAsia="Yu Mincho"/>
          <w:lang w:val="en-GB"/>
        </w:rPr>
        <w:t xml:space="preserve">) and </w:t>
      </w:r>
      <w:r w:rsidRPr="0096519C">
        <w:rPr>
          <w:rFonts w:eastAsia="Yu Mincho"/>
          <w:i/>
          <w:lang w:val="en-GB"/>
        </w:rPr>
        <w:t>ServingCellConfigCommon</w:t>
      </w:r>
      <w:r w:rsidRPr="0096519C">
        <w:rPr>
          <w:rFonts w:eastAsia="Yu Mincho"/>
          <w:lang w:val="en-GB" w:eastAsia="ja-JP"/>
        </w:rPr>
        <w:t>;</w:t>
      </w:r>
    </w:p>
    <w:p w14:paraId="2F856478"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Need codes or conditions specified for subfields according to IEs defined in clause 6 do not apply. I.e. some fields shall be included regardless of the "Need" or "Cond" e.g. </w:t>
      </w:r>
      <w:r w:rsidRPr="0096519C">
        <w:rPr>
          <w:rFonts w:eastAsia="Yu Mincho"/>
          <w:i/>
          <w:lang w:val="en-GB" w:eastAsia="ja-JP"/>
        </w:rPr>
        <w:t>discardTimer</w:t>
      </w:r>
      <w:r w:rsidRPr="0096519C">
        <w:rPr>
          <w:rFonts w:eastAsia="Yu Mincho"/>
          <w:lang w:val="en-GB" w:eastAsia="ja-JP"/>
        </w:rPr>
        <w:t>;</w:t>
      </w:r>
    </w:p>
    <w:p w14:paraId="2B6C2E28"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Based on the received AS configuration, the target node can indicate the delta (difference) to the UE's AS configuration (as included in </w:t>
      </w:r>
      <w:r w:rsidRPr="0096519C">
        <w:rPr>
          <w:rFonts w:eastAsia="Yu Mincho"/>
          <w:i/>
          <w:lang w:val="en-GB" w:eastAsia="ja-JP"/>
        </w:rPr>
        <w:t>HandoverCommand</w:t>
      </w:r>
      <w:r w:rsidRPr="0096519C">
        <w:rPr>
          <w:rFonts w:eastAsia="Yu Mincho"/>
          <w:lang w:val="en-GB" w:eastAsia="ja-JP"/>
        </w:rPr>
        <w:t xml:space="preserve">). The fields </w:t>
      </w:r>
      <w:r w:rsidRPr="0096519C">
        <w:rPr>
          <w:rFonts w:eastAsia="Yu Mincho"/>
          <w:i/>
          <w:lang w:val="en-GB"/>
        </w:rPr>
        <w:t>newUE-Identity</w:t>
      </w:r>
      <w:r w:rsidRPr="0096519C">
        <w:rPr>
          <w:rFonts w:eastAsia="Yu Mincho"/>
          <w:lang w:val="en-GB"/>
        </w:rPr>
        <w:t xml:space="preserve"> and </w:t>
      </w:r>
      <w:r w:rsidRPr="0096519C">
        <w:rPr>
          <w:rFonts w:eastAsia="Yu Mincho"/>
          <w:i/>
          <w:lang w:val="en-GB"/>
        </w:rPr>
        <w:t>t304</w:t>
      </w:r>
      <w:r w:rsidRPr="0096519C">
        <w:rPr>
          <w:rFonts w:eastAsia="Yu Mincho"/>
          <w:lang w:val="en-GB"/>
        </w:rPr>
        <w:t xml:space="preserve"> </w:t>
      </w:r>
      <w:r w:rsidRPr="0096519C">
        <w:rPr>
          <w:rFonts w:eastAsia="Yu Mincho"/>
          <w:lang w:val="en-GB" w:eastAsia="ja-JP"/>
        </w:rPr>
        <w:t xml:space="preserve">included in </w:t>
      </w:r>
      <w:r w:rsidRPr="0096519C">
        <w:rPr>
          <w:rFonts w:eastAsia="Yu Mincho"/>
          <w:i/>
          <w:lang w:val="en-GB"/>
        </w:rPr>
        <w:t>ReconfigurationWithSync</w:t>
      </w:r>
      <w:r w:rsidRPr="0096519C">
        <w:rPr>
          <w:rFonts w:eastAsia="Yu Mincho"/>
          <w:lang w:val="en-GB" w:eastAsia="ja-JP"/>
        </w:rPr>
        <w:t xml:space="preserve"> are not used for delta configuration purpose.</w:t>
      </w:r>
    </w:p>
    <w:p w14:paraId="703370D9" w14:textId="77777777" w:rsidR="000C0808" w:rsidRPr="0096519C" w:rsidRDefault="000C0808" w:rsidP="000C0808">
      <w:pPr>
        <w:rPr>
          <w:rFonts w:eastAsia="Yu Mincho"/>
        </w:rPr>
      </w:pPr>
      <w:r w:rsidRPr="0096519C">
        <w:rPr>
          <w:rFonts w:eastAsia="Yu Mincho"/>
        </w:rPr>
        <w:t xml:space="preserve">The </w:t>
      </w:r>
      <w:r w:rsidRPr="0096519C">
        <w:rPr>
          <w:rFonts w:eastAsia="Yu Mincho"/>
          <w:i/>
        </w:rPr>
        <w:t>candidateCellInfoListSN</w:t>
      </w:r>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CG-Config</w:t>
      </w:r>
      <w:r w:rsidRPr="0096519C">
        <w:rPr>
          <w:rFonts w:eastAsia="Yu Mincho"/>
        </w:rPr>
        <w:t xml:space="preserve"> and the </w:t>
      </w:r>
      <w:r w:rsidRPr="0096519C">
        <w:rPr>
          <w:rFonts w:eastAsia="Yu Mincho"/>
          <w:i/>
        </w:rPr>
        <w:t>candidateCellInfoListMN</w:t>
      </w:r>
      <w:r w:rsidRPr="0096519C">
        <w:rPr>
          <w:rFonts w:eastAsia="Yu Mincho"/>
        </w:rPr>
        <w:t>(</w:t>
      </w:r>
      <w:r w:rsidRPr="0096519C">
        <w:rPr>
          <w:rFonts w:eastAsia="Yu Mincho"/>
          <w:i/>
        </w:rPr>
        <w:t>-EUTRA</w:t>
      </w:r>
      <w:r w:rsidRPr="0096519C">
        <w:rPr>
          <w:rFonts w:eastAsia="Yu Mincho"/>
        </w:rPr>
        <w:t>)/</w:t>
      </w:r>
      <w:r w:rsidRPr="0096519C">
        <w:rPr>
          <w:rFonts w:eastAsia="Yu Mincho"/>
          <w:i/>
        </w:rPr>
        <w:t>candidateCellInfoListSN</w:t>
      </w:r>
      <w:r w:rsidRPr="0096519C">
        <w:rPr>
          <w:rFonts w:eastAsia="Yu Mincho"/>
        </w:rPr>
        <w:t>(-</w:t>
      </w:r>
      <w:r w:rsidRPr="0096519C">
        <w:rPr>
          <w:rFonts w:eastAsia="Yu Mincho"/>
          <w:i/>
        </w:rPr>
        <w:t>EUTRA</w:t>
      </w:r>
      <w:r w:rsidRPr="0096519C">
        <w:rPr>
          <w:rFonts w:eastAsia="Yu Mincho"/>
        </w:rPr>
        <w:t xml:space="preserve">) in </w:t>
      </w:r>
      <w:r w:rsidRPr="0096519C">
        <w:rPr>
          <w:rFonts w:eastAsia="Yu Mincho"/>
          <w:i/>
        </w:rPr>
        <w:t>CG-ConfigInfo</w:t>
      </w:r>
      <w:r w:rsidRPr="0096519C">
        <w:rPr>
          <w:rFonts w:eastAsia="Yu Mincho"/>
        </w:rPr>
        <w:t xml:space="preserve"> need not be included in procedures that do not involve a change of node.</w:t>
      </w:r>
    </w:p>
    <w:p w14:paraId="007D1724" w14:textId="77777777" w:rsidR="000C0808" w:rsidRPr="0096519C" w:rsidRDefault="000C0808" w:rsidP="000C0808">
      <w:pPr>
        <w:rPr>
          <w:rFonts w:eastAsia="Yu Mincho"/>
        </w:rPr>
      </w:pPr>
      <w:r w:rsidRPr="0096519C">
        <w:rPr>
          <w:rFonts w:eastAsia="Yu Mincho"/>
        </w:rPr>
        <w:t xml:space="preserve">For a field that conveys the UE configuration in </w:t>
      </w:r>
      <w:r w:rsidRPr="0096519C">
        <w:rPr>
          <w:rFonts w:eastAsia="Yu Mincho"/>
          <w:i/>
        </w:rPr>
        <w:t>CG-Config</w:t>
      </w:r>
      <w:r w:rsidRPr="0096519C">
        <w:rPr>
          <w:rFonts w:eastAsia="Yu Mincho"/>
        </w:rPr>
        <w:t xml:space="preserve"> (SN initiated change of SN configuration, or SCG</w:t>
      </w:r>
      <w:r w:rsidRPr="0096519C">
        <w:rPr>
          <w:rFonts w:eastAsiaTheme="minorEastAsia"/>
        </w:rPr>
        <w:t xml:space="preserve"> configuration query</w:t>
      </w:r>
      <w:r w:rsidRPr="0096519C">
        <w:rPr>
          <w:rFonts w:eastAsia="Yu Mincho"/>
        </w:rPr>
        <w:t xml:space="preserve">) and in </w:t>
      </w:r>
      <w:r w:rsidRPr="0096519C">
        <w:rPr>
          <w:rFonts w:eastAsia="Yu Mincho"/>
          <w:i/>
        </w:rPr>
        <w:t>CG-ConfigInfo</w:t>
      </w:r>
      <w:r w:rsidRPr="0096519C">
        <w:rPr>
          <w:rFonts w:eastAsia="Yu Mincho"/>
        </w:rPr>
        <w:t xml:space="preserve"> upon change of SN (i.e. </w:t>
      </w:r>
      <w:r w:rsidRPr="0096519C">
        <w:rPr>
          <w:rFonts w:eastAsia="Yu Mincho"/>
          <w:i/>
        </w:rPr>
        <w:t>mcg-RB-Config</w:t>
      </w:r>
      <w:r w:rsidRPr="0096519C">
        <w:rPr>
          <w:rFonts w:eastAsia="Yu Mincho"/>
        </w:rPr>
        <w:t xml:space="preserve">, </w:t>
      </w:r>
      <w:r w:rsidRPr="0096519C">
        <w:rPr>
          <w:rFonts w:eastAsia="Yu Mincho"/>
          <w:i/>
        </w:rPr>
        <w:t>scg-RB-Config</w:t>
      </w:r>
      <w:r w:rsidRPr="0096519C">
        <w:rPr>
          <w:rFonts w:eastAsia="Yu Mincho"/>
        </w:rPr>
        <w:t xml:space="preserve"> and </w:t>
      </w:r>
      <w:r w:rsidRPr="0096519C">
        <w:rPr>
          <w:rFonts w:eastAsia="Yu Mincho"/>
          <w:i/>
        </w:rPr>
        <w:t>sourceConfigSCG</w:t>
      </w:r>
      <w:r w:rsidRPr="0096519C">
        <w:rPr>
          <w:rFonts w:eastAsia="Yu Mincho"/>
        </w:rPr>
        <w:t>):</w:t>
      </w:r>
    </w:p>
    <w:p w14:paraId="59ED7F8B"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The source node shall include all fields necessary to reflect the AS configuration of the UE, </w:t>
      </w:r>
      <w:r w:rsidRPr="0096519C">
        <w:rPr>
          <w:rFonts w:eastAsia="Yu Mincho"/>
          <w:lang w:val="en-GB"/>
        </w:rPr>
        <w:t xml:space="preserve">unless stated otherwise in the field description or in this sub-clause. For </w:t>
      </w:r>
      <w:r w:rsidRPr="0096519C">
        <w:rPr>
          <w:rFonts w:eastAsia="Yu Mincho"/>
          <w:i/>
          <w:lang w:val="en-GB"/>
        </w:rPr>
        <w:t>RRCReconfiguration</w:t>
      </w:r>
      <w:r w:rsidRPr="0096519C">
        <w:rPr>
          <w:rFonts w:eastAsia="Yu Mincho"/>
          <w:lang w:val="en-GB"/>
        </w:rPr>
        <w:t xml:space="preserve"> included in the field </w:t>
      </w:r>
      <w:r w:rsidRPr="0096519C">
        <w:rPr>
          <w:rFonts w:eastAsia="Yu Mincho"/>
          <w:i/>
          <w:lang w:val="en-GB"/>
        </w:rPr>
        <w:t>scg-CellGroupConfig in CG-Config</w:t>
      </w:r>
      <w:r w:rsidRPr="0096519C">
        <w:rPr>
          <w:rFonts w:eastAsia="Yu Mincho"/>
          <w:lang w:val="en-GB"/>
        </w:rPr>
        <w:t xml:space="preserve">, </w:t>
      </w:r>
      <w:r w:rsidRPr="0096519C">
        <w:rPr>
          <w:rFonts w:eastAsia="Yu Mincho"/>
          <w:i/>
          <w:lang w:val="en-GB"/>
        </w:rPr>
        <w:t>ReconfigurationWithSync</w:t>
      </w:r>
      <w:r w:rsidRPr="0096519C">
        <w:rPr>
          <w:rFonts w:eastAsia="Yu Mincho"/>
          <w:lang w:val="en-GB"/>
        </w:rPr>
        <w:t xml:space="preserve"> is included with only the mandatory subfields (e.g. </w:t>
      </w:r>
      <w:r w:rsidRPr="0096519C">
        <w:rPr>
          <w:rFonts w:eastAsia="Yu Mincho"/>
          <w:i/>
          <w:lang w:val="en-GB"/>
        </w:rPr>
        <w:t>newUE-Identity</w:t>
      </w:r>
      <w:r w:rsidRPr="0096519C">
        <w:rPr>
          <w:rFonts w:eastAsia="Yu Mincho"/>
          <w:lang w:val="en-GB"/>
        </w:rPr>
        <w:t xml:space="preserve"> and </w:t>
      </w:r>
      <w:r w:rsidRPr="0096519C">
        <w:rPr>
          <w:rFonts w:eastAsia="Yu Mincho"/>
          <w:i/>
          <w:lang w:val="en-GB"/>
        </w:rPr>
        <w:t>t304</w:t>
      </w:r>
      <w:r w:rsidRPr="0096519C">
        <w:rPr>
          <w:rFonts w:eastAsia="Yu Mincho"/>
          <w:lang w:val="en-GB"/>
        </w:rPr>
        <w:t xml:space="preserve">) and </w:t>
      </w:r>
      <w:r w:rsidRPr="0096519C">
        <w:rPr>
          <w:rFonts w:eastAsia="Yu Mincho"/>
          <w:i/>
          <w:lang w:val="en-GB"/>
        </w:rPr>
        <w:t>ServingCellConfigCommon</w:t>
      </w:r>
      <w:r w:rsidRPr="0096519C">
        <w:rPr>
          <w:rFonts w:eastAsia="Yu Mincho"/>
          <w:lang w:val="en-GB" w:eastAsia="ja-JP"/>
        </w:rPr>
        <w:t>;</w:t>
      </w:r>
    </w:p>
    <w:p w14:paraId="0742CB92"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Need codes or conditions specified for subfields according to IEs defined in clause 6 do not apply;</w:t>
      </w:r>
    </w:p>
    <w:p w14:paraId="28885757"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Based on the received AS configuration, the target node can indicate the delta (difference) to the UE's AS configuration (as included in </w:t>
      </w:r>
      <w:r w:rsidRPr="0096519C">
        <w:rPr>
          <w:rFonts w:eastAsia="Yu Mincho"/>
          <w:i/>
          <w:lang w:val="en-GB" w:eastAsia="ja-JP"/>
        </w:rPr>
        <w:t>CG-Config</w:t>
      </w:r>
      <w:r w:rsidRPr="0096519C">
        <w:rPr>
          <w:rFonts w:eastAsia="Yu Mincho"/>
          <w:lang w:val="en-GB" w:eastAsia="ja-JP"/>
        </w:rPr>
        <w:t xml:space="preserve">). The fields </w:t>
      </w:r>
      <w:r w:rsidRPr="0096519C">
        <w:rPr>
          <w:rFonts w:eastAsia="Yu Mincho"/>
          <w:i/>
          <w:lang w:val="en-GB"/>
        </w:rPr>
        <w:t>newUE-Identity</w:t>
      </w:r>
      <w:r w:rsidRPr="0096519C">
        <w:rPr>
          <w:rFonts w:eastAsia="Yu Mincho"/>
          <w:lang w:val="en-GB"/>
        </w:rPr>
        <w:t xml:space="preserve"> and </w:t>
      </w:r>
      <w:r w:rsidRPr="0096519C">
        <w:rPr>
          <w:rFonts w:eastAsia="Yu Mincho"/>
          <w:i/>
          <w:lang w:val="en-GB"/>
        </w:rPr>
        <w:t>t304</w:t>
      </w:r>
      <w:r w:rsidRPr="0096519C">
        <w:rPr>
          <w:rFonts w:eastAsia="Yu Mincho"/>
          <w:lang w:val="en-GB"/>
        </w:rPr>
        <w:t xml:space="preserve"> </w:t>
      </w:r>
      <w:r w:rsidRPr="0096519C">
        <w:rPr>
          <w:rFonts w:eastAsia="Yu Mincho"/>
          <w:lang w:val="en-GB" w:eastAsia="ja-JP"/>
        </w:rPr>
        <w:t xml:space="preserve">included in </w:t>
      </w:r>
      <w:r w:rsidRPr="0096519C">
        <w:rPr>
          <w:rFonts w:eastAsia="Yu Mincho"/>
          <w:i/>
          <w:lang w:val="en-GB"/>
        </w:rPr>
        <w:t>ReconfigurationWithSync</w:t>
      </w:r>
      <w:r w:rsidRPr="0096519C">
        <w:rPr>
          <w:rFonts w:eastAsia="Yu Mincho"/>
          <w:lang w:val="en-GB" w:eastAsia="ja-JP"/>
        </w:rPr>
        <w:t xml:space="preserve"> are not used for delta configuration purpose.</w:t>
      </w:r>
    </w:p>
    <w:p w14:paraId="118B5A08" w14:textId="77777777" w:rsidR="000C0808" w:rsidRPr="0096519C" w:rsidRDefault="000C0808" w:rsidP="000C0808">
      <w:pPr>
        <w:rPr>
          <w:rFonts w:eastAsia="Yu Mincho"/>
        </w:rPr>
      </w:pPr>
      <w:r w:rsidRPr="0096519C">
        <w:rPr>
          <w:rFonts w:eastAsia="Yu Mincho"/>
        </w:rPr>
        <w:t xml:space="preserve">For the other fields in </w:t>
      </w:r>
      <w:r w:rsidRPr="0096519C">
        <w:rPr>
          <w:rFonts w:eastAsia="Yu Mincho"/>
          <w:i/>
        </w:rPr>
        <w:t>CG-Config</w:t>
      </w:r>
      <w:r w:rsidRPr="0096519C">
        <w:rPr>
          <w:rFonts w:eastAsia="Yu Mincho"/>
        </w:rPr>
        <w:t xml:space="preserve"> and </w:t>
      </w:r>
      <w:r w:rsidRPr="0096519C">
        <w:rPr>
          <w:rFonts w:eastAsia="Yu Mincho"/>
          <w:i/>
        </w:rPr>
        <w:t>CG-ConfigInfo</w:t>
      </w:r>
      <w:r w:rsidRPr="0096519C">
        <w:rPr>
          <w:rFonts w:eastAsia="Yu Mincho"/>
        </w:rPr>
        <w:t xml:space="preserve">, the sender shall always signal the appropriate value even if same as indicated in the previous RRC INM, unless explicitly stated otherwise. </w:t>
      </w:r>
      <w:r w:rsidRPr="0096519C">
        <w:rPr>
          <w:rFonts w:eastAsiaTheme="minorEastAsia"/>
        </w:rPr>
        <w:t>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r w:rsidRPr="0096519C">
        <w:rPr>
          <w:rFonts w:eastAsia="Yu Mincho"/>
        </w:rPr>
        <w:t>:</w:t>
      </w:r>
    </w:p>
    <w:p w14:paraId="2A09ABF1" w14:textId="77777777" w:rsidR="000C0808" w:rsidRDefault="000C0808" w:rsidP="000C0808">
      <w:pPr>
        <w:pStyle w:val="B1"/>
        <w:rPr>
          <w:ins w:id="6" w:author="ZTE" w:date="2019-10-03T01:14:00Z"/>
          <w:rFonts w:eastAsiaTheme="minorEastAsia"/>
          <w:lang w:val="en-GB" w:eastAsia="ja-JP"/>
        </w:rPr>
      </w:pPr>
      <w:r w:rsidRPr="0096519C">
        <w:rPr>
          <w:rFonts w:eastAsia="Yu Mincho"/>
          <w:lang w:val="en-GB" w:eastAsia="ja-JP"/>
        </w:rPr>
        <w:t>-</w:t>
      </w:r>
      <w:r w:rsidRPr="0096519C">
        <w:rPr>
          <w:rFonts w:eastAsia="Yu Mincho"/>
          <w:lang w:val="en-GB" w:eastAsia="ja-JP"/>
        </w:rPr>
        <w:tab/>
      </w:r>
      <w:r w:rsidRPr="0096519C">
        <w:rPr>
          <w:rFonts w:eastAsia="Yu Mincho"/>
          <w:i/>
          <w:lang w:val="en-GB" w:eastAsia="ja-JP"/>
        </w:rPr>
        <w:t>configRestrictInfo</w:t>
      </w:r>
      <w:r w:rsidRPr="0096519C">
        <w:rPr>
          <w:rFonts w:eastAsiaTheme="minorEastAsia"/>
          <w:lang w:val="en-GB" w:eastAsia="ja-JP"/>
        </w:rPr>
        <w:t>;</w:t>
      </w:r>
    </w:p>
    <w:p w14:paraId="581073CE" w14:textId="016F6E02" w:rsidR="000C0808" w:rsidRPr="0096519C" w:rsidDel="000C0808" w:rsidRDefault="000C0808" w:rsidP="000C0808">
      <w:pPr>
        <w:pStyle w:val="B1"/>
        <w:rPr>
          <w:del w:id="7" w:author="ZTE" w:date="2019-10-03T01:15:00Z"/>
          <w:rFonts w:eastAsiaTheme="minorEastAsia"/>
          <w:lang w:val="en-GB" w:eastAsia="ja-JP"/>
        </w:rPr>
      </w:pPr>
      <w:ins w:id="8" w:author="ZTE" w:date="2019-10-03T01:14:00Z">
        <w:r w:rsidRPr="0096519C">
          <w:rPr>
            <w:rFonts w:eastAsia="Yu Mincho"/>
            <w:lang w:val="en-GB" w:eastAsia="ja-JP"/>
          </w:rPr>
          <w:t>-</w:t>
        </w:r>
        <w:r w:rsidRPr="0096519C">
          <w:rPr>
            <w:rFonts w:eastAsia="Yu Mincho"/>
            <w:lang w:val="en-GB" w:eastAsia="ja-JP"/>
          </w:rPr>
          <w:tab/>
        </w:r>
        <w:r>
          <w:rPr>
            <w:rFonts w:eastAsia="Yu Mincho"/>
            <w:i/>
            <w:lang w:val="en-GB" w:eastAsia="ja-JP"/>
          </w:rPr>
          <w:t>g</w:t>
        </w:r>
        <w:r w:rsidRPr="0096519C">
          <w:rPr>
            <w:rFonts w:eastAsia="Yu Mincho"/>
            <w:i/>
            <w:lang w:val="en-GB" w:eastAsia="ja-JP"/>
          </w:rPr>
          <w:t>ap</w:t>
        </w:r>
        <w:r>
          <w:rPr>
            <w:rFonts w:eastAsia="Yu Mincho"/>
            <w:i/>
            <w:lang w:val="en-GB" w:eastAsia="ja-JP"/>
          </w:rPr>
          <w:t>Purpose</w:t>
        </w:r>
      </w:ins>
      <w:ins w:id="9" w:author="ZTE" w:date="2019-10-03T01:15:00Z">
        <w:r>
          <w:rPr>
            <w:rFonts w:eastAsia="Yu Mincho"/>
            <w:i/>
            <w:lang w:val="en-GB" w:eastAsia="ja-JP"/>
          </w:rPr>
          <w:t>;</w:t>
        </w:r>
      </w:ins>
    </w:p>
    <w:p w14:paraId="5015F785"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r w:rsidRPr="0096519C">
        <w:rPr>
          <w:rFonts w:eastAsia="Yu Mincho"/>
          <w:i/>
          <w:lang w:val="en-GB" w:eastAsia="ja-JP"/>
        </w:rPr>
        <w:t>measGapConfig</w:t>
      </w:r>
      <w:r w:rsidRPr="0096519C">
        <w:rPr>
          <w:rFonts w:eastAsia="Yu Mincho"/>
          <w:lang w:val="en-GB" w:eastAsia="ja-JP"/>
        </w:rPr>
        <w:t xml:space="preserve"> (for which delta signaling applies);</w:t>
      </w:r>
    </w:p>
    <w:p w14:paraId="75C58147" w14:textId="77777777" w:rsidR="000C0808" w:rsidRPr="0096519C" w:rsidRDefault="000C0808" w:rsidP="000C0808">
      <w:pPr>
        <w:pStyle w:val="B1"/>
        <w:rPr>
          <w:rFonts w:eastAsia="Yu Mincho"/>
          <w:lang w:val="en-GB" w:eastAsia="ja-JP"/>
        </w:rPr>
      </w:pPr>
      <w:r w:rsidRPr="0096519C">
        <w:rPr>
          <w:rFonts w:eastAsiaTheme="minorEastAsia"/>
          <w:i/>
          <w:lang w:val="en-GB" w:eastAsia="ja-JP"/>
        </w:rPr>
        <w:lastRenderedPageBreak/>
        <w:t>-</w:t>
      </w:r>
      <w:r w:rsidRPr="0096519C">
        <w:rPr>
          <w:rFonts w:eastAsiaTheme="minorEastAsia"/>
          <w:i/>
          <w:lang w:val="en-GB" w:eastAsia="ja-JP"/>
        </w:rPr>
        <w:tab/>
        <w:t xml:space="preserve">measGapConfigFR2 </w:t>
      </w:r>
      <w:r w:rsidRPr="0096519C">
        <w:rPr>
          <w:rFonts w:eastAsiaTheme="minorEastAsia"/>
          <w:lang w:val="en-GB" w:eastAsia="ja-JP"/>
        </w:rPr>
        <w:t>(for which delta signaling applies)</w:t>
      </w:r>
      <w:r w:rsidRPr="0096519C">
        <w:rPr>
          <w:rFonts w:eastAsia="Yu Mincho"/>
          <w:lang w:val="en-GB" w:eastAsia="ja-JP"/>
        </w:rPr>
        <w:t>;</w:t>
      </w:r>
    </w:p>
    <w:p w14:paraId="34FD8A70"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r w:rsidRPr="0096519C">
        <w:rPr>
          <w:rFonts w:eastAsia="Yu Mincho"/>
          <w:i/>
          <w:lang w:val="en-GB" w:eastAsia="ja-JP"/>
        </w:rPr>
        <w:t>measResultCellListSFTD</w:t>
      </w:r>
      <w:r w:rsidRPr="0096519C">
        <w:rPr>
          <w:rFonts w:eastAsia="Yu Mincho"/>
          <w:lang w:val="en-GB" w:eastAsia="ja-JP"/>
        </w:rPr>
        <w:t>.</w:t>
      </w:r>
    </w:p>
    <w:p w14:paraId="7DB4B816" w14:textId="77777777" w:rsidR="000C0808" w:rsidRPr="0096519C" w:rsidRDefault="000C0808" w:rsidP="000C0808">
      <w:pPr>
        <w:pStyle w:val="B1"/>
        <w:rPr>
          <w:rFonts w:eastAsiaTheme="minorEastAsia"/>
          <w:i/>
          <w:lang w:val="en-GB" w:eastAsia="ja-JP"/>
        </w:rPr>
      </w:pPr>
      <w:r w:rsidRPr="0096519C">
        <w:rPr>
          <w:rFonts w:eastAsiaTheme="minorEastAsia"/>
          <w:i/>
          <w:lang w:val="en-GB" w:eastAsia="ja-JP"/>
        </w:rPr>
        <w:t>-</w:t>
      </w:r>
      <w:r w:rsidRPr="0096519C">
        <w:rPr>
          <w:rFonts w:eastAsiaTheme="minorEastAsia"/>
          <w:i/>
          <w:lang w:val="en-GB" w:eastAsia="ja-JP"/>
        </w:rPr>
        <w:tab/>
        <w:t>measResultSFTD-EUTRA</w:t>
      </w:r>
      <w:r w:rsidRPr="0096519C">
        <w:rPr>
          <w:rFonts w:eastAsiaTheme="minorEastAsia"/>
          <w:lang w:val="en-GB" w:eastAsia="ja-JP"/>
        </w:rPr>
        <w:t>;</w:t>
      </w:r>
    </w:p>
    <w:p w14:paraId="19071630"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r w:rsidRPr="0096519C">
        <w:rPr>
          <w:rFonts w:eastAsia="Yu Mincho"/>
          <w:i/>
          <w:lang w:val="en-GB" w:eastAsia="ja-JP"/>
        </w:rPr>
        <w:t>ue-CapabilityInfo</w:t>
      </w:r>
      <w:r w:rsidRPr="0096519C">
        <w:rPr>
          <w:rFonts w:eastAsia="Yu Mincho"/>
          <w:lang w:val="en-GB" w:eastAsia="ja-JP"/>
        </w:rPr>
        <w:t>;</w:t>
      </w:r>
    </w:p>
    <w:p w14:paraId="30D64FCA" w14:textId="4C6FA2ED" w:rsidR="000C0808" w:rsidRPr="00F15FBE" w:rsidRDefault="000C0808" w:rsidP="000C0808">
      <w:pPr>
        <w:pBdr>
          <w:top w:val="single" w:sz="4" w:space="1" w:color="auto"/>
          <w:left w:val="single" w:sz="4" w:space="4" w:color="auto"/>
          <w:bottom w:val="single" w:sz="4" w:space="1" w:color="auto"/>
          <w:right w:val="single" w:sz="4" w:space="4" w:color="auto"/>
        </w:pBdr>
        <w:shd w:val="clear" w:color="auto" w:fill="FFFF00"/>
        <w:jc w:val="center"/>
        <w:rPr>
          <w:i/>
          <w:iCs/>
        </w:rPr>
      </w:pPr>
      <w:bookmarkStart w:id="10" w:name="_Toc12718549"/>
      <w:bookmarkEnd w:id="5"/>
      <w:r>
        <w:rPr>
          <w:i/>
          <w:iCs/>
        </w:rPr>
        <w:t>END OF CHANGE</w:t>
      </w:r>
      <w:bookmarkEnd w:id="10"/>
    </w:p>
    <w:sectPr w:rsidR="000C0808" w:rsidRPr="00F15FBE"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0092C" w14:textId="77777777" w:rsidR="009F2C06" w:rsidRDefault="009F2C06">
      <w:pPr>
        <w:spacing w:after="0"/>
      </w:pPr>
      <w:r>
        <w:separator/>
      </w:r>
    </w:p>
  </w:endnote>
  <w:endnote w:type="continuationSeparator" w:id="0">
    <w:p w14:paraId="15BC206F" w14:textId="77777777" w:rsidR="009F2C06" w:rsidRDefault="009F2C06">
      <w:pPr>
        <w:spacing w:after="0"/>
      </w:pPr>
      <w:r>
        <w:continuationSeparator/>
      </w:r>
    </w:p>
  </w:endnote>
  <w:endnote w:type="continuationNotice" w:id="1">
    <w:p w14:paraId="23EEC956" w14:textId="77777777" w:rsidR="009F2C06" w:rsidRDefault="009F2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4C0B02" w:rsidRDefault="004C0B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FB512" w14:textId="77777777" w:rsidR="009F2C06" w:rsidRDefault="009F2C06">
      <w:pPr>
        <w:spacing w:after="0"/>
      </w:pPr>
      <w:r>
        <w:separator/>
      </w:r>
    </w:p>
  </w:footnote>
  <w:footnote w:type="continuationSeparator" w:id="0">
    <w:p w14:paraId="4780C4CC" w14:textId="77777777" w:rsidR="009F2C06" w:rsidRDefault="009F2C06">
      <w:pPr>
        <w:spacing w:after="0"/>
      </w:pPr>
      <w:r>
        <w:continuationSeparator/>
      </w:r>
    </w:p>
  </w:footnote>
  <w:footnote w:type="continuationNotice" w:id="1">
    <w:p w14:paraId="5A5119D9" w14:textId="77777777" w:rsidR="009F2C06" w:rsidRDefault="009F2C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4C0B02" w:rsidRDefault="004C0B0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B3D">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4C0B02" w:rsidRDefault="004C0B02">
    <w:pPr>
      <w:framePr w:h="284" w:hRule="exact" w:wrap="around" w:vAnchor="text" w:hAnchor="margin" w:xAlign="right" w:y="1"/>
      <w:rPr>
        <w:rFonts w:ascii="Arial" w:hAnsi="Arial" w:cs="Arial"/>
        <w:b/>
        <w:sz w:val="18"/>
        <w:szCs w:val="18"/>
      </w:rPr>
    </w:pPr>
  </w:p>
  <w:p w14:paraId="179964A8" w14:textId="77777777" w:rsidR="004C0B02" w:rsidRDefault="004C0B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2ADF">
      <w:rPr>
        <w:rFonts w:ascii="Arial" w:hAnsi="Arial" w:cs="Arial"/>
        <w:b/>
        <w:noProof/>
        <w:sz w:val="18"/>
        <w:szCs w:val="18"/>
      </w:rPr>
      <w:t>4</w:t>
    </w:r>
    <w:r>
      <w:rPr>
        <w:rFonts w:ascii="Arial" w:hAnsi="Arial" w:cs="Arial"/>
        <w:b/>
        <w:sz w:val="18"/>
        <w:szCs w:val="18"/>
      </w:rPr>
      <w:fldChar w:fldCharType="end"/>
    </w:r>
  </w:p>
  <w:p w14:paraId="72B7303C" w14:textId="77777777" w:rsidR="004C0B02" w:rsidRDefault="004C0B02">
    <w:pPr>
      <w:framePr w:h="284" w:hRule="exact" w:wrap="around" w:vAnchor="text" w:hAnchor="margin" w:y="7"/>
      <w:rPr>
        <w:rFonts w:ascii="Arial" w:hAnsi="Arial" w:cs="Arial"/>
        <w:b/>
        <w:sz w:val="18"/>
        <w:szCs w:val="18"/>
      </w:rPr>
    </w:pPr>
  </w:p>
  <w:p w14:paraId="78C25844" w14:textId="77777777" w:rsidR="004C0B02" w:rsidRDefault="004C0B02">
    <w:pPr>
      <w:pStyle w:val="a3"/>
    </w:pPr>
  </w:p>
  <w:p w14:paraId="52C12D40" w14:textId="77777777" w:rsidR="004C0B02" w:rsidRDefault="004C0B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E46D78"/>
    <w:multiLevelType w:val="hybridMultilevel"/>
    <w:tmpl w:val="45D0AA46"/>
    <w:lvl w:ilvl="0" w:tplc="F864CA9C">
      <w:start w:val="1"/>
      <w:numFmt w:val="decimal"/>
      <w:lvlText w:val="%1."/>
      <w:lvlJc w:val="left"/>
      <w:pPr>
        <w:ind w:left="462" w:hanging="360"/>
      </w:pPr>
      <w:rPr>
        <w:rFonts w:hint="default"/>
        <w:u w:val="single"/>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7"/>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7"/>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9"/>
  </w:num>
  <w:num w:numId="172">
    <w:abstractNumId w:val="343"/>
  </w:num>
  <w:num w:numId="173">
    <w:abstractNumId w:val="143"/>
  </w:num>
  <w:num w:numId="174">
    <w:abstractNumId w:val="609"/>
  </w:num>
  <w:num w:numId="175">
    <w:abstractNumId w:val="863"/>
  </w:num>
  <w:num w:numId="176">
    <w:abstractNumId w:val="693"/>
  </w:num>
  <w:num w:numId="177">
    <w:abstractNumId w:val="905"/>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6"/>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50"/>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1"/>
  </w:num>
  <w:num w:numId="308">
    <w:abstractNumId w:val="600"/>
  </w:num>
  <w:num w:numId="309">
    <w:abstractNumId w:val="875"/>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4"/>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8"/>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3"/>
  </w:num>
  <w:num w:numId="559">
    <w:abstractNumId w:val="412"/>
  </w:num>
  <w:num w:numId="560">
    <w:abstractNumId w:val="767"/>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1"/>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2"/>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5"/>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4"/>
  </w:num>
  <w:num w:numId="701">
    <w:abstractNumId w:val="871"/>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900"/>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0"/>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9"/>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4"/>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84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808"/>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B6"/>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38F"/>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35"/>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ADF"/>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02"/>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68"/>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BB8"/>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B3D"/>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D4"/>
    <w:rsid w:val="007527A2"/>
    <w:rsid w:val="00752951"/>
    <w:rsid w:val="00752A8F"/>
    <w:rsid w:val="00752E07"/>
    <w:rsid w:val="00752ED5"/>
    <w:rsid w:val="007530BD"/>
    <w:rsid w:val="00753413"/>
    <w:rsid w:val="00753676"/>
    <w:rsid w:val="00753978"/>
    <w:rsid w:val="00753F82"/>
    <w:rsid w:val="00755060"/>
    <w:rsid w:val="00755CE2"/>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8D7"/>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A88"/>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C7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C06"/>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4C7"/>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4FEA"/>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560"/>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1C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B82B7-DBCE-4212-9D2D-05370546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1000</Words>
  <Characters>5705</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53</cp:revision>
  <cp:lastPrinted>2017-05-08T10:55:00Z</cp:lastPrinted>
  <dcterms:created xsi:type="dcterms:W3CDTF">2019-08-07T09:36:00Z</dcterms:created>
  <dcterms:modified xsi:type="dcterms:W3CDTF">2019-10-03T12:11:00Z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